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6514E">
      <w:pPr>
        <w:pStyle w:val="83"/>
        <w:tabs>
          <w:tab w:val="right" w:pos="9639"/>
        </w:tabs>
        <w:spacing w:after="0"/>
        <w:rPr>
          <w:rFonts w:eastAsia="宋体"/>
          <w:b/>
          <w:sz w:val="24"/>
          <w:lang w:val="en-US" w:eastAsia="zh-CN"/>
        </w:rPr>
      </w:pPr>
      <w:r>
        <w:rPr>
          <w:b/>
          <w:sz w:val="24"/>
        </w:rPr>
        <w:t>3GPP TSG-SA WG6 Meeting #6</w:t>
      </w:r>
      <w:r>
        <w:rPr>
          <w:rFonts w:hint="eastAsia" w:eastAsia="宋体"/>
          <w:b/>
          <w:sz w:val="24"/>
          <w:lang w:val="en-US" w:eastAsia="zh-CN"/>
        </w:rPr>
        <w:t>7</w:t>
      </w:r>
      <w:r>
        <w:rPr>
          <w:b/>
          <w:sz w:val="24"/>
        </w:rPr>
        <w:tab/>
      </w:r>
      <w:r>
        <w:rPr>
          <w:b/>
          <w:sz w:val="24"/>
        </w:rPr>
        <w:t>S6-252243</w:t>
      </w:r>
    </w:p>
    <w:p w14:paraId="5CFA1ED0">
      <w:pPr>
        <w:pStyle w:val="83"/>
        <w:tabs>
          <w:tab w:val="right" w:pos="9639"/>
        </w:tabs>
        <w:spacing w:after="0"/>
        <w:rPr>
          <w:b/>
          <w:sz w:val="24"/>
        </w:rPr>
      </w:pPr>
      <w:r>
        <w:rPr>
          <w:rFonts w:hint="eastAsia"/>
          <w:b/>
          <w:sz w:val="24"/>
        </w:rPr>
        <w:t xml:space="preserve"> Fukuoka , J</w:t>
      </w:r>
      <w:r>
        <w:rPr>
          <w:rFonts w:hint="eastAsia" w:eastAsia="宋体"/>
          <w:b/>
          <w:sz w:val="24"/>
          <w:lang w:val="en-US" w:eastAsia="zh-CN"/>
        </w:rPr>
        <w:t>apan</w:t>
      </w:r>
      <w:r>
        <w:rPr>
          <w:b/>
          <w:sz w:val="24"/>
        </w:rPr>
        <w:t xml:space="preserve"> </w:t>
      </w:r>
      <w:r>
        <w:rPr>
          <w:rFonts w:hint="eastAsia" w:eastAsia="宋体"/>
          <w:b/>
          <w:sz w:val="24"/>
          <w:lang w:val="en-US" w:eastAsia="zh-CN"/>
        </w:rPr>
        <w:t>19</w:t>
      </w:r>
      <w:r>
        <w:rPr>
          <w:b/>
          <w:sz w:val="24"/>
          <w:vertAlign w:val="superscript"/>
        </w:rPr>
        <w:t>th</w:t>
      </w:r>
      <w:r>
        <w:rPr>
          <w:b/>
          <w:sz w:val="24"/>
        </w:rPr>
        <w:t xml:space="preserve"> – </w:t>
      </w:r>
      <w:r>
        <w:rPr>
          <w:rFonts w:hint="eastAsia" w:eastAsia="宋体"/>
          <w:b/>
          <w:sz w:val="24"/>
          <w:lang w:val="en-US" w:eastAsia="zh-CN"/>
        </w:rPr>
        <w:t>23</w:t>
      </w:r>
      <w:r>
        <w:rPr>
          <w:b/>
          <w:sz w:val="24"/>
          <w:vertAlign w:val="superscript"/>
        </w:rPr>
        <w:t>th</w:t>
      </w:r>
      <w:r>
        <w:rPr>
          <w:b/>
          <w:sz w:val="24"/>
        </w:rPr>
        <w:t xml:space="preserve"> </w:t>
      </w:r>
      <w:r>
        <w:rPr>
          <w:rFonts w:hint="eastAsia" w:eastAsia="宋体"/>
          <w:b/>
          <w:sz w:val="24"/>
          <w:lang w:val="en-US" w:eastAsia="zh-CN"/>
        </w:rPr>
        <w:t>May</w:t>
      </w:r>
      <w:r>
        <w:rPr>
          <w:b/>
          <w:sz w:val="24"/>
        </w:rPr>
        <w:t xml:space="preserve"> 2025</w:t>
      </w:r>
      <w:r>
        <w:rPr>
          <w:b/>
          <w:sz w:val="24"/>
        </w:rPr>
        <w:tab/>
      </w:r>
      <w:r>
        <w:rPr>
          <w:b/>
          <w:sz w:val="24"/>
        </w:rPr>
        <w:t xml:space="preserve">(revision of </w:t>
      </w:r>
      <w:r>
        <w:rPr>
          <w:rFonts w:hint="eastAsia"/>
          <w:b/>
          <w:sz w:val="24"/>
        </w:rPr>
        <w:t>S6-251</w:t>
      </w:r>
      <w:r>
        <w:rPr>
          <w:rFonts w:hint="eastAsia" w:eastAsia="宋体"/>
          <w:b/>
          <w:sz w:val="24"/>
          <w:lang w:val="en-US" w:eastAsia="zh-CN"/>
        </w:rPr>
        <w:t>461</w:t>
      </w:r>
      <w:r>
        <w:rPr>
          <w:b/>
          <w:sz w:val="24"/>
        </w:rPr>
        <w:t>)</w:t>
      </w:r>
    </w:p>
    <w:p w14:paraId="027CE69C">
      <w:pPr>
        <w:pBdr>
          <w:bottom w:val="single" w:color="auto" w:sz="4" w:space="1"/>
        </w:pBdr>
        <w:tabs>
          <w:tab w:val="right" w:pos="9214"/>
        </w:tabs>
        <w:spacing w:after="0"/>
        <w:rPr>
          <w:rFonts w:ascii="Arial" w:hAnsi="Arial" w:cs="Arial"/>
          <w:b/>
        </w:rPr>
      </w:pPr>
    </w:p>
    <w:p w14:paraId="0CA7A85F">
      <w:pPr>
        <w:rPr>
          <w:rFonts w:ascii="Arial" w:hAnsi="Arial" w:cs="Arial"/>
          <w:b/>
          <w:bCs/>
        </w:rPr>
      </w:pPr>
    </w:p>
    <w:p w14:paraId="16F2F2BF">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14:paraId="015756A2">
      <w:pPr>
        <w:spacing w:after="120"/>
        <w:ind w:left="1985" w:hanging="1985"/>
        <w:rPr>
          <w:rFonts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New KI on end to end support for multiplexed data flows</w:t>
      </w:r>
      <w:r>
        <w:rPr>
          <w:rFonts w:ascii="Arial" w:hAnsi="Arial" w:cs="Arial"/>
          <w:b/>
          <w:bCs/>
        </w:rPr>
        <w:t xml:space="preserve"> </w:t>
      </w:r>
    </w:p>
    <w:p w14:paraId="0EA3337F">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R</w:t>
      </w:r>
      <w:r>
        <w:rPr>
          <w:rFonts w:ascii="Arial" w:hAnsi="Arial" w:cs="Arial"/>
          <w:b/>
          <w:bCs/>
        </w:rPr>
        <w:t xml:space="preserve"> 23.</w:t>
      </w:r>
      <w:r>
        <w:rPr>
          <w:rFonts w:hint="eastAsia" w:ascii="Arial" w:hAnsi="Arial" w:eastAsia="宋体" w:cs="Arial"/>
          <w:b/>
          <w:bCs/>
          <w:lang w:val="en-US" w:eastAsia="zh-CN"/>
        </w:rPr>
        <w:t>700-51</w:t>
      </w:r>
      <w:r>
        <w:rPr>
          <w:rFonts w:ascii="Arial" w:hAnsi="Arial" w:cs="Arial"/>
          <w:b/>
          <w:bCs/>
        </w:rPr>
        <w:t xml:space="preserve"> v0.</w:t>
      </w:r>
      <w:r>
        <w:rPr>
          <w:rFonts w:hint="eastAsia" w:ascii="Arial" w:hAnsi="Arial" w:eastAsia="宋体" w:cs="Arial"/>
          <w:b/>
          <w:bCs/>
          <w:lang w:val="en-US" w:eastAsia="zh-CN"/>
        </w:rPr>
        <w:t>1</w:t>
      </w:r>
      <w:bookmarkStart w:id="3" w:name="_GoBack"/>
      <w:bookmarkEnd w:id="3"/>
      <w:r>
        <w:rPr>
          <w:rFonts w:ascii="Arial" w:hAnsi="Arial" w:cs="Arial"/>
          <w:b/>
          <w:bCs/>
        </w:rPr>
        <w:t>.0</w:t>
      </w:r>
    </w:p>
    <w:p w14:paraId="25FB5888">
      <w:pPr>
        <w:spacing w:after="120"/>
        <w:ind w:left="1985" w:hanging="1985"/>
        <w:rPr>
          <w:rFonts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w:t>
      </w:r>
      <w:r>
        <w:rPr>
          <w:rFonts w:ascii="Arial" w:hAnsi="Arial" w:cs="Arial"/>
          <w:b/>
          <w:bCs/>
        </w:rPr>
        <w:t>.</w:t>
      </w:r>
      <w:r>
        <w:rPr>
          <w:rFonts w:hint="eastAsia" w:ascii="Arial" w:hAnsi="Arial" w:eastAsia="宋体" w:cs="Arial"/>
          <w:b/>
          <w:bCs/>
          <w:lang w:val="en-US" w:eastAsia="zh-CN"/>
        </w:rPr>
        <w:t>5</w:t>
      </w:r>
    </w:p>
    <w:p w14:paraId="36802862">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D99FC4F">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Shaowen Zheng, zhengshaowen@chinamobile.com</w:t>
      </w:r>
    </w:p>
    <w:p w14:paraId="47715231">
      <w:pPr>
        <w:pBdr>
          <w:bottom w:val="single" w:color="auto" w:sz="12" w:space="1"/>
        </w:pBdr>
        <w:spacing w:after="120"/>
        <w:ind w:left="1985" w:hanging="1985"/>
        <w:rPr>
          <w:rFonts w:ascii="Arial" w:hAnsi="Arial" w:cs="Arial"/>
          <w:b/>
          <w:bCs/>
        </w:rPr>
      </w:pPr>
    </w:p>
    <w:p w14:paraId="616B066E">
      <w:pPr>
        <w:pStyle w:val="83"/>
        <w:rPr>
          <w:b/>
        </w:rPr>
      </w:pPr>
      <w:r>
        <w:rPr>
          <w:b/>
        </w:rPr>
        <w:t>1. Introduction</w:t>
      </w:r>
    </w:p>
    <w:p w14:paraId="61E281A0">
      <w:pPr>
        <w:rPr>
          <w:rFonts w:eastAsia="宋体"/>
          <w:lang w:val="en-US" w:eastAsia="zh-CN"/>
        </w:rPr>
      </w:pPr>
      <w:r>
        <w:rPr>
          <w:rFonts w:hint="eastAsia" w:eastAsia="宋体"/>
          <w:lang w:val="en-US" w:eastAsia="zh-CN"/>
        </w:rPr>
        <w:t>Add new KI on end to end support for multiplexed data flows.</w:t>
      </w:r>
    </w:p>
    <w:p w14:paraId="4993C4E5">
      <w:pPr>
        <w:pStyle w:val="83"/>
        <w:rPr>
          <w:b/>
          <w:lang w:val="en-US"/>
        </w:rPr>
      </w:pPr>
      <w:r>
        <w:rPr>
          <w:b/>
          <w:lang w:val="en-US"/>
        </w:rPr>
        <w:t>2. Reason for Change</w:t>
      </w:r>
    </w:p>
    <w:p w14:paraId="44F56300">
      <w:pPr>
        <w:rPr>
          <w:lang w:val="en-US"/>
        </w:rPr>
      </w:pPr>
      <w:r>
        <w:rPr>
          <w:rFonts w:hint="eastAsia"/>
          <w:lang w:val="en-US"/>
        </w:rPr>
        <w:t xml:space="preserve">XR and interactive media services can send data traffic of different media components with different QoS requirements. Several media flows could be multiplexed on the same end-to-end transport layer connection. </w:t>
      </w:r>
    </w:p>
    <w:p w14:paraId="14E3E0BA">
      <w:pPr>
        <w:rPr>
          <w:rFonts w:eastAsiaTheme="minorEastAsia"/>
          <w:lang w:val="en-US" w:eastAsia="zh-CN"/>
        </w:rPr>
      </w:pPr>
      <w:r>
        <w:rPr>
          <w:rFonts w:hint="eastAsia" w:eastAsia="宋体"/>
          <w:lang w:val="en-US" w:eastAsia="zh-CN"/>
        </w:rPr>
        <w:t xml:space="preserve">To achieve </w:t>
      </w:r>
      <w:r>
        <w:rPr>
          <w:rFonts w:eastAsiaTheme="minorEastAsia"/>
        </w:rPr>
        <w:t>differentiated QoS for multiplexed media flows</w:t>
      </w:r>
      <w:r>
        <w:rPr>
          <w:rFonts w:hint="eastAsia" w:eastAsia="宋体"/>
          <w:lang w:val="en-US" w:eastAsia="zh-CN"/>
        </w:rPr>
        <w:t xml:space="preserve">, SA2 assumes UE and/or UPF </w:t>
      </w:r>
      <w:r>
        <w:t>support the IP Packet Filter with (S)RTP Multiplexed Media Identification Information</w:t>
      </w:r>
      <w:r>
        <w:rPr>
          <w:rFonts w:hint="eastAsia" w:eastAsia="宋体"/>
          <w:lang w:val="en-US" w:eastAsia="zh-CN"/>
        </w:rPr>
        <w:t xml:space="preserve">, </w:t>
      </w:r>
      <w:r>
        <w:rPr>
          <w:rFonts w:hint="eastAsia" w:eastAsiaTheme="minorEastAsia"/>
          <w:lang w:val="en-US" w:eastAsia="zh-CN"/>
        </w:rPr>
        <w:t xml:space="preserve">based on AF provided per media flow the (S)RTP Multiplexed Media Identification Information and the specific QoS requirements. In addition to the (S)RTP,  there is also traffic in the network that uses other protocols for media stream transmission. A more flexible solution can be implemented from the application enablement layer to provide end-to-end QoS guarantees for multiplexed data flows. </w:t>
      </w:r>
    </w:p>
    <w:p w14:paraId="0530FE5D">
      <w:pPr>
        <w:rPr>
          <w:lang w:val="en-US"/>
        </w:rPr>
      </w:pPr>
      <w:r>
        <w:rPr>
          <w:rFonts w:hint="eastAsia" w:eastAsiaTheme="minorEastAsia"/>
          <w:lang w:val="en-US" w:eastAsia="zh-CN"/>
        </w:rPr>
        <w:t>This paper proposes to study how to provide e</w:t>
      </w:r>
      <w:r>
        <w:rPr>
          <w:rFonts w:hint="eastAsia" w:eastAsia="宋体"/>
          <w:lang w:val="en-US" w:eastAsia="zh-CN"/>
        </w:rPr>
        <w:t>nd to end</w:t>
      </w:r>
      <w:r>
        <w:rPr>
          <w:rFonts w:hint="eastAsia" w:eastAsiaTheme="minorEastAsia"/>
          <w:lang w:val="en-US" w:eastAsia="zh-CN"/>
        </w:rPr>
        <w:t xml:space="preserve"> services for</w:t>
      </w:r>
      <w:r>
        <w:rPr>
          <w:rFonts w:hint="eastAsia" w:eastAsia="宋体"/>
          <w:lang w:val="en-US" w:eastAsia="zh-CN"/>
        </w:rPr>
        <w:t xml:space="preserve"> </w:t>
      </w:r>
      <w:r>
        <w:rPr>
          <w:rFonts w:hint="eastAsia"/>
          <w:lang w:val="en-US"/>
        </w:rPr>
        <w:t>multiplexed data flows</w:t>
      </w:r>
      <w:r>
        <w:rPr>
          <w:rFonts w:hint="eastAsia" w:eastAsia="宋体"/>
          <w:lang w:val="en-US" w:eastAsia="zh-CN"/>
        </w:rPr>
        <w:t xml:space="preserve"> in application enabler layer. It is proposed to study the o</w:t>
      </w:r>
      <w:r>
        <w:rPr>
          <w:rFonts w:hint="eastAsia"/>
          <w:lang w:val="en-US"/>
        </w:rPr>
        <w:t>pen issues:</w:t>
      </w:r>
    </w:p>
    <w:p w14:paraId="439AF181">
      <w:pPr>
        <w:pStyle w:val="77"/>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Whether and how to identify, provide multiplexed media flows related information adapt for more protocol. </w:t>
      </w:r>
    </w:p>
    <w:p w14:paraId="2A2FB2CA">
      <w:pPr>
        <w:pStyle w:val="77"/>
        <w:rPr>
          <w:rFonts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Whether and how to provide application enabler layer differentiated QoS service for multiplexed data flows.</w:t>
      </w:r>
    </w:p>
    <w:p w14:paraId="02EAA975">
      <w:pPr>
        <w:rPr>
          <w:lang w:val="en-US" w:eastAsia="zh-CN"/>
        </w:rPr>
      </w:pPr>
      <w:r>
        <w:rPr>
          <w:rFonts w:hint="eastAsia"/>
          <w:lang w:val="en-US" w:eastAsia="zh-CN"/>
        </w:rPr>
        <w:t>----------------changes in 1461----------------</w:t>
      </w:r>
    </w:p>
    <w:p w14:paraId="7F739836">
      <w:pPr>
        <w:rPr>
          <w:lang w:val="en-US" w:eastAsia="zh-CN"/>
        </w:rPr>
      </w:pPr>
      <w:r>
        <w:rPr>
          <w:rFonts w:hint="eastAsia"/>
          <w:lang w:val="en-US" w:eastAsia="zh-CN"/>
        </w:rPr>
        <w:t>To ensure end-to-end QoS guarantees for multiplexed data flows, an AF session with the required QoS based on Flow Description Information, QoS Reference, or individual QoS parameters provided by the application enabler layer, as defined in TS 23.501, can be used to guarantee QoS in the 5GC for the identified traffic flow. The Flow Description Information is determined by application enabler layer based on</w:t>
      </w:r>
      <w:r>
        <w:rPr>
          <w:rFonts w:hint="eastAsia" w:eastAsiaTheme="minorEastAsia"/>
          <w:lang w:val="en-US" w:eastAsia="zh-CN"/>
        </w:rPr>
        <w:t xml:space="preserve"> negotiation with VAL server</w:t>
      </w:r>
      <w:r>
        <w:rPr>
          <w:rFonts w:hint="eastAsia"/>
          <w:lang w:val="en-US" w:eastAsia="zh-CN"/>
        </w:rPr>
        <w:t>. Additionally, SEALDD services, as defined in TS 23.433 (such as end-to-end redundant transmission and SEALDD-enabled data transmission quality guarantees), can be used to ensure QoS from the SEALDD client to the SEALDD server.</w:t>
      </w:r>
    </w:p>
    <w:p w14:paraId="10A33DFE">
      <w:pPr>
        <w:rPr>
          <w:lang w:val="en-US"/>
        </w:rPr>
      </w:pPr>
    </w:p>
    <w:p w14:paraId="618DF2BE">
      <w:pPr>
        <w:rPr>
          <w:lang w:val="en-US"/>
        </w:rPr>
      </w:pPr>
      <w:r>
        <w:rPr>
          <w:rFonts w:hint="eastAsia"/>
          <w:lang w:val="en-US" w:eastAsia="zh-CN"/>
        </w:rPr>
        <w:t xml:space="preserve">----------------changes in </w:t>
      </w:r>
      <w:r>
        <w:rPr>
          <w:lang w:eastAsia="zh-CN"/>
        </w:rPr>
        <w:t>S6-252243</w:t>
      </w:r>
      <w:r>
        <w:rPr>
          <w:rFonts w:hint="eastAsia"/>
          <w:lang w:val="en-US" w:eastAsia="zh-CN"/>
        </w:rPr>
        <w:t>----------------</w:t>
      </w:r>
    </w:p>
    <w:p w14:paraId="2FA16823">
      <w:pPr>
        <w:pStyle w:val="88"/>
        <w:numPr>
          <w:ilvl w:val="0"/>
          <w:numId w:val="1"/>
        </w:numPr>
        <w:ind w:firstLineChars="0"/>
        <w:rPr>
          <w:rFonts w:hint="eastAsia" w:eastAsiaTheme="minorEastAsia"/>
          <w:lang w:val="en-US" w:eastAsia="zh-CN"/>
        </w:rPr>
      </w:pPr>
      <w:r>
        <w:rPr>
          <w:rFonts w:hint="eastAsia" w:eastAsiaTheme="minorEastAsia"/>
          <w:lang w:val="en-US" w:eastAsia="zh-CN"/>
        </w:rPr>
        <w:t xml:space="preserve">Clarification on what is multiplexing </w:t>
      </w:r>
    </w:p>
    <w:p w14:paraId="0DDA8BD7">
      <w:pPr>
        <w:rPr>
          <w:rFonts w:hint="eastAsia" w:eastAsiaTheme="minorEastAsia"/>
          <w:lang w:val="en-US" w:eastAsia="zh-CN"/>
        </w:rPr>
      </w:pPr>
      <w:r>
        <w:rPr>
          <w:lang w:val="en-US"/>
        </w:rPr>
        <w:t xml:space="preserve">XR and interactive media services can send data traffic of different media components with different QoS requirements. Several media flows could be multiplexed on the same end-to-end transport layer connection. </w:t>
      </w:r>
      <w:r>
        <w:rPr>
          <w:rFonts w:hint="eastAsia" w:eastAsiaTheme="minorEastAsia"/>
          <w:lang w:val="en-US" w:eastAsia="zh-CN"/>
        </w:rPr>
        <w:t xml:space="preserve">In other words, the multiplexing here is happened in </w:t>
      </w:r>
      <w:r>
        <w:rPr>
          <w:rFonts w:eastAsiaTheme="minorEastAsia"/>
          <w:lang w:val="en-US" w:eastAsia="zh-CN"/>
        </w:rPr>
        <w:t>transport</w:t>
      </w:r>
      <w:r>
        <w:rPr>
          <w:rFonts w:hint="eastAsia" w:eastAsiaTheme="minorEastAsia"/>
          <w:lang w:val="en-US" w:eastAsia="zh-CN"/>
        </w:rPr>
        <w:t xml:space="preserve"> layer, once different media flows are </w:t>
      </w:r>
      <w:r>
        <w:rPr>
          <w:rFonts w:eastAsiaTheme="minorEastAsia"/>
          <w:lang w:val="en-US" w:eastAsia="zh-CN"/>
        </w:rPr>
        <w:t>multiplexed into a single UDP/IP</w:t>
      </w:r>
      <w:r>
        <w:rPr>
          <w:rFonts w:hint="eastAsia" w:eastAsiaTheme="minorEastAsia"/>
          <w:lang w:val="en-US" w:eastAsia="zh-CN"/>
        </w:rPr>
        <w:t>, or TCP/IP</w:t>
      </w:r>
      <w:r>
        <w:rPr>
          <w:rFonts w:eastAsiaTheme="minorEastAsia"/>
          <w:lang w:val="en-US" w:eastAsia="zh-CN"/>
        </w:rPr>
        <w:t xml:space="preserve"> traffic flow</w:t>
      </w:r>
      <w:r>
        <w:rPr>
          <w:rFonts w:hint="eastAsia" w:eastAsiaTheme="minorEastAsia"/>
          <w:lang w:val="en-US" w:eastAsia="zh-CN"/>
        </w:rPr>
        <w:t xml:space="preserve">, it has multiplexing issues. </w:t>
      </w:r>
      <w:r>
        <w:rPr>
          <w:rFonts w:eastAsiaTheme="minorEastAsia"/>
          <w:lang w:eastAsia="zh-CN"/>
        </w:rPr>
        <w:t>This doesn't necessitate that the media application layer protocol itself supports multiplexing</w:t>
      </w:r>
      <w:r>
        <w:rPr>
          <w:rFonts w:hint="eastAsia" w:eastAsiaTheme="minorEastAsia"/>
          <w:lang w:val="en-US" w:eastAsia="zh-CN"/>
        </w:rPr>
        <w:t>.</w:t>
      </w:r>
    </w:p>
    <w:p w14:paraId="45C90C5F">
      <w:pPr>
        <w:pStyle w:val="88"/>
        <w:numPr>
          <w:ilvl w:val="0"/>
          <w:numId w:val="1"/>
        </w:numPr>
        <w:ind w:firstLineChars="0"/>
        <w:rPr>
          <w:rFonts w:hint="eastAsia" w:eastAsiaTheme="minorEastAsia"/>
          <w:lang w:val="en-US" w:eastAsia="zh-CN"/>
        </w:rPr>
      </w:pPr>
      <w:r>
        <w:rPr>
          <w:rFonts w:hint="eastAsia" w:eastAsiaTheme="minorEastAsia"/>
          <w:lang w:val="en-US" w:eastAsia="zh-CN"/>
        </w:rPr>
        <w:t>Clarification on this KI with SA2</w:t>
      </w:r>
      <w:r>
        <w:rPr>
          <w:rFonts w:eastAsiaTheme="minorEastAsia"/>
          <w:lang w:val="en-US" w:eastAsia="zh-CN"/>
        </w:rPr>
        <w:t>’</w:t>
      </w:r>
      <w:r>
        <w:rPr>
          <w:rFonts w:hint="eastAsia" w:eastAsiaTheme="minorEastAsia"/>
          <w:lang w:val="en-US" w:eastAsia="zh-CN"/>
        </w:rPr>
        <w:t>s capabilities:</w:t>
      </w:r>
    </w:p>
    <w:p w14:paraId="29724D51">
      <w:pPr>
        <w:rPr>
          <w:rFonts w:eastAsiaTheme="minorEastAsia"/>
          <w:lang w:val="en-US" w:eastAsia="zh-CN"/>
        </w:rPr>
      </w:pPr>
      <w:r>
        <w:rPr>
          <w:rFonts w:eastAsiaTheme="minorEastAsia"/>
          <w:lang w:eastAsia="zh-CN"/>
        </w:rPr>
        <w:t>The SEALDD server will identify different media based on information from the VAL request (including protocol descriptions), The SEALDD server will then tag these packets with additional identification information (by setting the ToS (IPv4) or TC (IPv6) value, or Expedited Transfer Indication, for example) and communicate the corresponding QoS requirements to the 5GC. This approach allows the underlying network to remain agnostic to the specific multiplexed protocols; it only needs to interpret the packet identification and QoS parameters provided by the SEALDD server. In essence, the SEALDD server is responsible for the packet parsing.</w:t>
      </w:r>
    </w:p>
    <w:p w14:paraId="4901EB92">
      <w:pPr>
        <w:rPr>
          <w:rFonts w:hint="eastAsia" w:eastAsiaTheme="minorEastAsia"/>
          <w:lang w:val="en-US" w:eastAsia="zh-CN"/>
        </w:rPr>
      </w:pPr>
    </w:p>
    <w:p w14:paraId="69B724F7">
      <w:pPr>
        <w:pStyle w:val="83"/>
        <w:rPr>
          <w:b/>
        </w:rPr>
      </w:pPr>
      <w:r>
        <w:rPr>
          <w:b/>
        </w:rPr>
        <w:t>4. Proposal</w:t>
      </w:r>
    </w:p>
    <w:p w14:paraId="32120B45">
      <w:pPr>
        <w:rPr>
          <w:lang w:val="en-US"/>
        </w:rPr>
      </w:pPr>
      <w:r>
        <w:rPr>
          <w:lang w:val="en-US"/>
        </w:rPr>
        <w:t xml:space="preserve">It is proposed to agree the following changes to 3GPP </w:t>
      </w:r>
      <w:r>
        <w:rPr>
          <w:rFonts w:hint="eastAsia"/>
          <w:lang w:val="en-US"/>
        </w:rPr>
        <w:t>TR 23.700-51 v0.0.0</w:t>
      </w:r>
      <w:r>
        <w:rPr>
          <w:lang w:val="en-US"/>
        </w:rPr>
        <w:t>.</w:t>
      </w:r>
    </w:p>
    <w:p w14:paraId="79473359">
      <w:pPr>
        <w:pBdr>
          <w:bottom w:val="single" w:color="auto" w:sz="12" w:space="1"/>
        </w:pBdr>
        <w:rPr>
          <w:lang w:val="en-US"/>
        </w:rPr>
      </w:pPr>
    </w:p>
    <w:p w14:paraId="3B89E301">
      <w:pPr>
        <w:rPr>
          <w:lang w:val="en-US"/>
        </w:rPr>
      </w:pPr>
    </w:p>
    <w:p w14:paraId="33D6790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45ECD475">
      <w:pPr>
        <w:pStyle w:val="3"/>
        <w:rPr>
          <w:ins w:id="0" w:author="CMCC" w:date="2025-04-25T10:39:00Z"/>
        </w:rPr>
      </w:pPr>
      <w:bookmarkStart w:id="0" w:name="_Toc1440270372"/>
      <w:bookmarkStart w:id="1" w:name="_Toc146875942"/>
      <w:bookmarkStart w:id="2" w:name="_Toc18900"/>
      <w:r>
        <w:rPr>
          <w:rFonts w:hint="eastAsia" w:eastAsia="宋体"/>
          <w:lang w:val="en-US" w:eastAsia="zh-CN"/>
        </w:rPr>
        <w:t>4</w:t>
      </w:r>
      <w:r>
        <w:t>.x</w:t>
      </w:r>
      <w:r>
        <w:tab/>
      </w:r>
      <w:r>
        <w:t xml:space="preserve">Key issue #x: </w:t>
      </w:r>
      <w:bookmarkEnd w:id="0"/>
      <w:bookmarkEnd w:id="1"/>
      <w:bookmarkEnd w:id="2"/>
      <w:ins w:id="1" w:author="CMCC" w:date="2025-04-25T10:39:00Z">
        <w:r>
          <w:rPr>
            <w:rFonts w:hint="eastAsia" w:eastAsia="宋体"/>
            <w:lang w:val="en-US" w:eastAsia="zh-CN"/>
          </w:rPr>
          <w:t>E</w:t>
        </w:r>
      </w:ins>
      <w:ins w:id="2" w:author="CMCC" w:date="2025-04-25T10:39:00Z">
        <w:r>
          <w:rPr>
            <w:rFonts w:hint="eastAsia"/>
          </w:rPr>
          <w:t>nd to end support for multiplexed data flows</w:t>
        </w:r>
      </w:ins>
    </w:p>
    <w:p w14:paraId="299F7614">
      <w:pPr>
        <w:rPr>
          <w:ins w:id="3" w:author="CMCC" w:date="2025-04-25T10:39:00Z"/>
          <w:lang w:val="en-US"/>
        </w:rPr>
      </w:pPr>
      <w:ins w:id="4" w:author="CMCC" w:date="2025-04-25T10:39:00Z">
        <w:r>
          <w:rPr>
            <w:rFonts w:hint="eastAsia"/>
            <w:lang w:val="en-US"/>
          </w:rPr>
          <w:t xml:space="preserve">XR and interactive media services can send data traffic of different media components with different QoS requirements. Several media flows could be multiplexed on the same end-to-end transport layer connection. </w:t>
        </w:r>
      </w:ins>
      <w:ins w:id="5" w:author="shaowen zheng" w:date="2025-05-12T21:56:00Z">
        <w:r>
          <w:rPr>
            <w:rFonts w:hint="eastAsia" w:eastAsiaTheme="minorEastAsia"/>
            <w:lang w:val="en-US" w:eastAsia="zh-CN"/>
          </w:rPr>
          <w:t xml:space="preserve">In other words, the multiplexing here is happened in </w:t>
        </w:r>
      </w:ins>
      <w:ins w:id="6" w:author="shaowen zheng" w:date="2025-05-12T21:56:00Z">
        <w:r>
          <w:rPr>
            <w:rFonts w:eastAsiaTheme="minorEastAsia"/>
            <w:lang w:val="en-US" w:eastAsia="zh-CN"/>
          </w:rPr>
          <w:t>transport</w:t>
        </w:r>
      </w:ins>
      <w:ins w:id="7" w:author="shaowen zheng" w:date="2025-05-12T21:56:00Z">
        <w:r>
          <w:rPr>
            <w:rFonts w:hint="eastAsia" w:eastAsiaTheme="minorEastAsia"/>
            <w:lang w:val="en-US" w:eastAsia="zh-CN"/>
          </w:rPr>
          <w:t xml:space="preserve"> layer, once different media flows are </w:t>
        </w:r>
      </w:ins>
      <w:ins w:id="8" w:author="shaowen zheng" w:date="2025-05-12T21:56:00Z">
        <w:r>
          <w:rPr>
            <w:rFonts w:eastAsiaTheme="minorEastAsia"/>
            <w:lang w:val="en-US" w:eastAsia="zh-CN"/>
          </w:rPr>
          <w:t>multiplexed into a single UDP/IP</w:t>
        </w:r>
      </w:ins>
      <w:ins w:id="9" w:author="shaowen zheng" w:date="2025-05-12T21:56:00Z">
        <w:r>
          <w:rPr>
            <w:rFonts w:hint="eastAsia" w:eastAsiaTheme="minorEastAsia"/>
            <w:lang w:val="en-US" w:eastAsia="zh-CN"/>
          </w:rPr>
          <w:t>, or TCP/IP</w:t>
        </w:r>
      </w:ins>
      <w:ins w:id="10" w:author="shaowen zheng" w:date="2025-05-12T21:56:00Z">
        <w:r>
          <w:rPr>
            <w:rFonts w:eastAsiaTheme="minorEastAsia"/>
            <w:lang w:val="en-US" w:eastAsia="zh-CN"/>
          </w:rPr>
          <w:t xml:space="preserve"> traffic flow</w:t>
        </w:r>
      </w:ins>
      <w:ins w:id="11" w:author="shaowen zheng" w:date="2025-05-12T21:56:00Z">
        <w:r>
          <w:rPr>
            <w:rFonts w:hint="eastAsia" w:eastAsiaTheme="minorEastAsia"/>
            <w:lang w:val="en-US" w:eastAsia="zh-CN"/>
          </w:rPr>
          <w:t xml:space="preserve">, it has multiplexing issues. </w:t>
        </w:r>
      </w:ins>
      <w:ins w:id="12" w:author="shaowen zheng" w:date="2025-05-12T21:56:00Z">
        <w:r>
          <w:rPr>
            <w:rFonts w:eastAsiaTheme="minorEastAsia"/>
            <w:lang w:eastAsia="zh-CN"/>
          </w:rPr>
          <w:t>This doesn't necessitate that the media application layer protocol itself supports multiplexing</w:t>
        </w:r>
      </w:ins>
      <w:ins w:id="13" w:author="shaowen zheng" w:date="2025-05-12T21:56:00Z">
        <w:r>
          <w:rPr>
            <w:rFonts w:hint="eastAsia" w:eastAsiaTheme="minorEastAsia"/>
            <w:lang w:val="en-US" w:eastAsia="zh-CN"/>
          </w:rPr>
          <w:t>.</w:t>
        </w:r>
      </w:ins>
    </w:p>
    <w:p w14:paraId="6581B47B">
      <w:pPr>
        <w:rPr>
          <w:ins w:id="14" w:author="CMCC" w:date="2025-04-25T10:39:00Z"/>
          <w:rFonts w:eastAsiaTheme="minorEastAsia"/>
          <w:lang w:val="en-US" w:eastAsia="zh-CN"/>
        </w:rPr>
      </w:pPr>
      <w:ins w:id="15" w:author="CMCC" w:date="2025-04-25T10:39:00Z">
        <w:r>
          <w:rPr>
            <w:rFonts w:hint="eastAsia" w:eastAsia="宋体"/>
            <w:lang w:val="en-US" w:eastAsia="zh-CN"/>
          </w:rPr>
          <w:t xml:space="preserve">To achieve </w:t>
        </w:r>
      </w:ins>
      <w:ins w:id="16" w:author="CMCC" w:date="2025-04-25T10:39:00Z">
        <w:r>
          <w:rPr>
            <w:rFonts w:eastAsiaTheme="minorEastAsia"/>
          </w:rPr>
          <w:t>differentiated QoS for multiplexed media flows</w:t>
        </w:r>
      </w:ins>
      <w:ins w:id="17" w:author="CMCC" w:date="2025-04-25T10:39:00Z">
        <w:r>
          <w:rPr>
            <w:rFonts w:hint="eastAsia" w:eastAsia="宋体"/>
            <w:lang w:val="en-US" w:eastAsia="zh-CN"/>
          </w:rPr>
          <w:t xml:space="preserve">, SA2 assumes UE and/or UPF </w:t>
        </w:r>
      </w:ins>
      <w:ins w:id="18" w:author="CMCC" w:date="2025-04-25T10:39:00Z">
        <w:r>
          <w:rPr/>
          <w:t>support the IP Packet Filter with (S)RTP Multiplexed Media Identification Information</w:t>
        </w:r>
      </w:ins>
      <w:ins w:id="19" w:author="CMCC" w:date="2025-04-25T10:39:00Z">
        <w:r>
          <w:rPr>
            <w:rFonts w:hint="eastAsia" w:eastAsia="宋体"/>
            <w:lang w:val="en-US" w:eastAsia="zh-CN"/>
          </w:rPr>
          <w:t xml:space="preserve">, </w:t>
        </w:r>
      </w:ins>
      <w:ins w:id="20" w:author="CMCC" w:date="2025-04-25T10:39:00Z">
        <w:r>
          <w:rPr>
            <w:rFonts w:hint="eastAsia" w:eastAsiaTheme="minorEastAsia"/>
            <w:lang w:val="en-US" w:eastAsia="zh-CN"/>
          </w:rPr>
          <w:t xml:space="preserve">based on AF provided per media flow the (S)RTP Multiplexed Media Identification Information and the specific QoS requirements. In addition to the (S)RTP,  there is also traffic in the network that uses other protocols for media stream transmission. For example, </w:t>
        </w:r>
      </w:ins>
      <w:ins w:id="21" w:author="shaowen zheng" w:date="2025-05-12T21:14:00Z">
        <w:r>
          <w:rPr>
            <w:rFonts w:hint="eastAsia" w:eastAsiaTheme="minorEastAsia"/>
            <w:lang w:val="en-US" w:eastAsia="zh-CN"/>
          </w:rPr>
          <w:t xml:space="preserve">3GP-DASH[x] </w:t>
        </w:r>
      </w:ins>
      <w:ins w:id="22" w:author="CMCC" w:date="2025-04-25T10:39:00Z">
        <w:r>
          <w:rPr>
            <w:rFonts w:hint="eastAsia" w:eastAsiaTheme="minorEastAsia"/>
            <w:lang w:val="en-US" w:eastAsia="zh-CN"/>
          </w:rPr>
          <w:t>may also be used for live stream transmission. When these protocols are used, SA2</w:t>
        </w:r>
      </w:ins>
      <w:ins w:id="23" w:author="CMCC" w:date="2025-04-25T10:39:00Z">
        <w:r>
          <w:rPr>
            <w:rFonts w:eastAsiaTheme="minorEastAsia"/>
            <w:lang w:val="en-US" w:eastAsia="zh-CN"/>
          </w:rPr>
          <w:t>’</w:t>
        </w:r>
      </w:ins>
      <w:ins w:id="24" w:author="CMCC" w:date="2025-04-25T10:39:00Z">
        <w:r>
          <w:rPr>
            <w:rFonts w:hint="eastAsia" w:eastAsiaTheme="minorEastAsia"/>
            <w:lang w:val="en-US" w:eastAsia="zh-CN"/>
          </w:rPr>
          <w:t>s solution fails to provide multiplexed data flows related service. If the multiplexed media flow can be identified in the application enablement layer, based on negotiation with VAL server, a more flexible solution could be implemented to provide end-to-end QoS guarantees for multiplexed data flows. For example, services like, AF session with required QoS as defined in TS 23.501</w:t>
        </w:r>
      </w:ins>
      <w:ins w:id="25" w:author="shaowen zheng" w:date="2025-05-12T21:56:00Z">
        <w:r>
          <w:rPr>
            <w:rFonts w:hint="eastAsia" w:eastAsiaTheme="minorEastAsia"/>
            <w:lang w:val="en-US" w:eastAsia="zh-CN"/>
          </w:rPr>
          <w:t xml:space="preserve">(by providing </w:t>
        </w:r>
      </w:ins>
      <w:ins w:id="26" w:author="shaowen zheng" w:date="2025-05-12T21:57:00Z">
        <w:r>
          <w:rPr>
            <w:rFonts w:eastAsiaTheme="minorEastAsia"/>
            <w:lang w:eastAsia="zh-CN"/>
          </w:rPr>
          <w:t>additional identification information (</w:t>
        </w:r>
      </w:ins>
      <w:ins w:id="27" w:author="shaowen zheng" w:date="2025-05-12T21:57:00Z">
        <w:r>
          <w:rPr>
            <w:rFonts w:hint="eastAsia" w:eastAsiaTheme="minorEastAsia"/>
            <w:lang w:eastAsia="zh-CN"/>
          </w:rPr>
          <w:t>e.g.,</w:t>
        </w:r>
      </w:ins>
      <w:ins w:id="28" w:author="shaowen zheng" w:date="2025-05-12T21:57:00Z">
        <w:r>
          <w:rPr>
            <w:rFonts w:eastAsiaTheme="minorEastAsia"/>
            <w:lang w:eastAsia="zh-CN"/>
          </w:rPr>
          <w:t xml:space="preserve"> ToS (IPv4) or TC (IPv6) value, or Expedited Transfer Indication</w:t>
        </w:r>
      </w:ins>
      <w:ins w:id="29" w:author="shaowen zheng" w:date="2025-05-12T21:56:00Z">
        <w:r>
          <w:rPr>
            <w:rFonts w:hint="eastAsia" w:eastAsiaTheme="minorEastAsia"/>
            <w:lang w:val="en-US" w:eastAsia="zh-CN"/>
          </w:rPr>
          <w:t>)</w:t>
        </w:r>
      </w:ins>
      <w:ins w:id="30" w:author="CMCC" w:date="2025-04-25T10:39:00Z">
        <w:r>
          <w:rPr>
            <w:rFonts w:hint="eastAsia" w:eastAsiaTheme="minorEastAsia"/>
            <w:lang w:val="en-US" w:eastAsia="zh-CN"/>
          </w:rPr>
          <w:t xml:space="preserve">, </w:t>
        </w:r>
      </w:ins>
      <w:ins w:id="31" w:author="CMCC" w:date="2025-04-25T10:39:00Z">
        <w:r>
          <w:rPr>
            <w:bCs/>
          </w:rPr>
          <w:t xml:space="preserve">SEALDD </w:t>
        </w:r>
      </w:ins>
      <w:ins w:id="32" w:author="CMCC" w:date="2025-04-25T10:39:00Z">
        <w:r>
          <w:rPr>
            <w:rFonts w:hint="eastAsia" w:eastAsia="宋体"/>
            <w:bCs/>
            <w:lang w:val="en-US" w:eastAsia="zh-CN"/>
          </w:rPr>
          <w:t xml:space="preserve">services </w:t>
        </w:r>
      </w:ins>
      <w:ins w:id="33" w:author="CMCC" w:date="2025-04-25T10:39:00Z">
        <w:r>
          <w:rPr>
            <w:rFonts w:hint="eastAsia" w:eastAsia="等线"/>
            <w:bCs/>
            <w:lang w:val="en-US" w:eastAsia="zh-CN"/>
          </w:rPr>
          <w:t xml:space="preserve">as defined in TS 23.433 (e.g., </w:t>
        </w:r>
      </w:ins>
      <w:ins w:id="34" w:author="CMCC" w:date="2025-04-25T10:39:00Z">
        <w:r>
          <w:rPr>
            <w:rFonts w:hint="eastAsia" w:eastAsiaTheme="minorEastAsia"/>
            <w:lang w:val="en-US" w:eastAsia="zh-CN"/>
          </w:rPr>
          <w:t xml:space="preserve">SEALDD enabled rate control and SEALDD </w:t>
        </w:r>
      </w:ins>
      <w:ins w:id="35" w:author="CMCC" w:date="2025-04-25T10:39:00Z">
        <w:r>
          <w:rPr>
            <w:bCs/>
          </w:rPr>
          <w:t>enabled E2E redundant transmission</w:t>
        </w:r>
      </w:ins>
      <w:ins w:id="36" w:author="CMCC" w:date="2025-04-25T10:39:00Z">
        <w:r>
          <w:rPr>
            <w:rFonts w:hint="eastAsia" w:eastAsia="宋体"/>
            <w:bCs/>
            <w:lang w:val="en-US" w:eastAsia="zh-CN"/>
          </w:rPr>
          <w:t xml:space="preserve">, </w:t>
        </w:r>
      </w:ins>
      <w:ins w:id="37" w:author="CMCC" w:date="2025-04-25T10:39:00Z">
        <w:r>
          <w:rPr>
            <w:rFonts w:eastAsia="等线"/>
            <w:bCs/>
          </w:rPr>
          <w:t>SEALDD enabled data transmission quality guarantee</w:t>
        </w:r>
      </w:ins>
      <w:ins w:id="38" w:author="CMCC" w:date="2025-04-25T10:39:00Z">
        <w:r>
          <w:rPr>
            <w:rFonts w:hint="eastAsia" w:eastAsia="等线"/>
            <w:bCs/>
            <w:lang w:val="en-US" w:eastAsia="zh-CN"/>
          </w:rPr>
          <w:t>, etc.), could be used to</w:t>
        </w:r>
      </w:ins>
      <w:ins w:id="39" w:author="CMCC" w:date="2025-04-25T10:39:00Z">
        <w:r>
          <w:rPr>
            <w:rFonts w:hint="eastAsia" w:eastAsiaTheme="minorEastAsia"/>
            <w:lang w:val="en-US" w:eastAsia="zh-CN"/>
          </w:rPr>
          <w:t xml:space="preserve"> provide end-to-end QoS guarantees for multiplexed data flows.</w:t>
        </w:r>
      </w:ins>
    </w:p>
    <w:p w14:paraId="3BF5BD02">
      <w:pPr>
        <w:rPr>
          <w:ins w:id="40" w:author="CMCC" w:date="2025-04-25T10:39:00Z"/>
          <w:lang w:val="en-US"/>
        </w:rPr>
      </w:pPr>
      <w:ins w:id="41" w:author="CMCC" w:date="2025-04-25T10:39:00Z">
        <w:r>
          <w:rPr>
            <w:rFonts w:hint="eastAsia" w:eastAsiaTheme="minorEastAsia"/>
            <w:lang w:val="en-US" w:eastAsia="zh-CN"/>
          </w:rPr>
          <w:t>This Key issue studies how to provide e</w:t>
        </w:r>
      </w:ins>
      <w:ins w:id="42" w:author="CMCC" w:date="2025-04-25T10:39:00Z">
        <w:r>
          <w:rPr>
            <w:rFonts w:hint="eastAsia" w:eastAsia="宋体"/>
            <w:lang w:val="en-US" w:eastAsia="zh-CN"/>
          </w:rPr>
          <w:t>nd to end</w:t>
        </w:r>
      </w:ins>
      <w:ins w:id="43" w:author="CMCC" w:date="2025-04-25T10:39:00Z">
        <w:r>
          <w:rPr>
            <w:rFonts w:hint="eastAsia" w:eastAsiaTheme="minorEastAsia"/>
            <w:lang w:val="en-US" w:eastAsia="zh-CN"/>
          </w:rPr>
          <w:t xml:space="preserve"> services for</w:t>
        </w:r>
      </w:ins>
      <w:ins w:id="44" w:author="CMCC" w:date="2025-04-25T10:39:00Z">
        <w:r>
          <w:rPr>
            <w:rFonts w:hint="eastAsia" w:eastAsia="宋体"/>
            <w:lang w:val="en-US" w:eastAsia="zh-CN"/>
          </w:rPr>
          <w:t xml:space="preserve"> </w:t>
        </w:r>
      </w:ins>
      <w:ins w:id="45" w:author="CMCC" w:date="2025-04-25T10:39:00Z">
        <w:r>
          <w:rPr>
            <w:rFonts w:hint="eastAsia"/>
            <w:lang w:val="en-US"/>
          </w:rPr>
          <w:t>multiplexed data flows</w:t>
        </w:r>
      </w:ins>
      <w:ins w:id="46" w:author="CMCC" w:date="2025-04-25T10:39:00Z">
        <w:r>
          <w:rPr>
            <w:rFonts w:hint="eastAsia" w:eastAsia="宋体"/>
            <w:lang w:val="en-US" w:eastAsia="zh-CN"/>
          </w:rPr>
          <w:t xml:space="preserve"> in application enabler layer. It is proposed to study the o</w:t>
        </w:r>
      </w:ins>
      <w:ins w:id="47" w:author="CMCC" w:date="2025-04-25T10:39:00Z">
        <w:r>
          <w:rPr>
            <w:rFonts w:hint="eastAsia"/>
            <w:lang w:val="en-US"/>
          </w:rPr>
          <w:t>pen issues:</w:t>
        </w:r>
      </w:ins>
    </w:p>
    <w:p w14:paraId="5D60C5E6">
      <w:pPr>
        <w:pStyle w:val="77"/>
        <w:rPr>
          <w:ins w:id="48" w:author="CMCC" w:date="2025-04-25T10:39:00Z"/>
          <w:rFonts w:eastAsia="宋体"/>
          <w:lang w:val="en-US" w:eastAsia="zh-CN"/>
        </w:rPr>
      </w:pPr>
      <w:ins w:id="49" w:author="CMCC" w:date="2025-04-25T10:39:00Z">
        <w:r>
          <w:rPr>
            <w:rFonts w:hint="eastAsia" w:eastAsia="宋体"/>
            <w:lang w:val="en-US" w:eastAsia="zh-CN"/>
          </w:rPr>
          <w:t>-</w:t>
        </w:r>
      </w:ins>
      <w:ins w:id="50" w:author="CMCC" w:date="2025-04-25T10:39:00Z">
        <w:r>
          <w:rPr>
            <w:rFonts w:hint="eastAsia" w:eastAsia="宋体"/>
            <w:lang w:val="en-US" w:eastAsia="zh-CN"/>
          </w:rPr>
          <w:tab/>
        </w:r>
      </w:ins>
      <w:ins w:id="51" w:author="CMCC" w:date="2025-04-25T10:39:00Z">
        <w:r>
          <w:rPr>
            <w:rFonts w:hint="eastAsia" w:eastAsia="宋体"/>
            <w:lang w:val="en-US" w:eastAsia="zh-CN"/>
          </w:rPr>
          <w:t xml:space="preserve">Whether and how to identify, provide multiplexed media flows related information adaptable to more protocols. </w:t>
        </w:r>
      </w:ins>
    </w:p>
    <w:p w14:paraId="6494F007">
      <w:pPr>
        <w:pStyle w:val="77"/>
        <w:rPr>
          <w:ins w:id="52" w:author="CMCC" w:date="2025-03-26T15:22:00Z"/>
          <w:rFonts w:eastAsia="宋体"/>
          <w:lang w:val="en-US" w:eastAsia="zh-CN"/>
        </w:rPr>
      </w:pPr>
      <w:ins w:id="53" w:author="CMCC" w:date="2025-04-25T10:39:00Z">
        <w:r>
          <w:rPr>
            <w:rFonts w:hint="eastAsia" w:eastAsia="宋体"/>
            <w:lang w:val="en-US" w:eastAsia="zh-CN"/>
          </w:rPr>
          <w:t>-</w:t>
        </w:r>
      </w:ins>
      <w:ins w:id="54" w:author="CMCC" w:date="2025-04-25T10:39:00Z">
        <w:r>
          <w:rPr>
            <w:rFonts w:hint="eastAsia" w:eastAsia="宋体"/>
            <w:lang w:val="en-US" w:eastAsia="zh-CN"/>
          </w:rPr>
          <w:tab/>
        </w:r>
      </w:ins>
      <w:ins w:id="55" w:author="CMCC" w:date="2025-04-25T10:39:00Z">
        <w:r>
          <w:rPr>
            <w:rFonts w:hint="eastAsia" w:eastAsia="宋体"/>
            <w:lang w:val="en-US" w:eastAsia="zh-CN"/>
          </w:rPr>
          <w:t>Whether and how to provide application enabler layer differentiated QoS service for multiplexed data flows.</w:t>
        </w:r>
      </w:ins>
    </w:p>
    <w:p w14:paraId="40C936D4">
      <w:pPr>
        <w:rPr>
          <w:lang w:val="en-US"/>
        </w:rPr>
      </w:pPr>
    </w:p>
    <w:p w14:paraId="0249274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B74947A">
      <w:pPr>
        <w:rPr>
          <w:del w:id="56" w:author="shaowen zheng" w:date="2025-05-12T22:00:00Z"/>
          <w:lang w:val="en-US"/>
        </w:rPr>
      </w:pPr>
      <w:del w:id="57" w:author="shaowen zheng" w:date="2025-05-12T22:00:00Z">
        <w:r>
          <w:rPr>
            <w:lang w:val="en-US"/>
          </w:rPr>
          <w:delText>&lt;Proposed change in revision marks&gt;</w:delText>
        </w:r>
      </w:del>
    </w:p>
    <w:p w14:paraId="754B4EFA">
      <w:pPr>
        <w:rPr>
          <w:b/>
          <w:bCs/>
          <w:lang w:val="en-US"/>
        </w:rPr>
      </w:pPr>
      <w:r>
        <w:rPr>
          <w:b/>
          <w:bCs/>
          <w:lang w:val="en-US"/>
        </w:rPr>
        <w:t>2</w:t>
      </w:r>
      <w:r>
        <w:rPr>
          <w:b/>
          <w:bCs/>
          <w:lang w:val="en-US"/>
        </w:rPr>
        <w:tab/>
      </w:r>
      <w:r>
        <w:rPr>
          <w:b/>
          <w:bCs/>
          <w:lang w:val="en-US"/>
        </w:rPr>
        <w:t>References</w:t>
      </w:r>
    </w:p>
    <w:p w14:paraId="6521BBA3">
      <w:pPr>
        <w:rPr>
          <w:lang w:val="en-US"/>
        </w:rPr>
      </w:pPr>
      <w:r>
        <w:rPr>
          <w:lang w:val="en-US"/>
        </w:rPr>
        <w:t>The following documents contain provisions which, through reference in this text, constitute provisions of the present document.</w:t>
      </w:r>
    </w:p>
    <w:p w14:paraId="5A284EEE">
      <w:pPr>
        <w:rPr>
          <w:lang w:val="en-US"/>
        </w:rPr>
      </w:pPr>
      <w:r>
        <w:rPr>
          <w:lang w:val="en-US"/>
        </w:rPr>
        <w:t>-</w:t>
      </w:r>
      <w:r>
        <w:rPr>
          <w:lang w:val="en-US"/>
        </w:rPr>
        <w:tab/>
      </w:r>
      <w:r>
        <w:rPr>
          <w:lang w:val="en-US"/>
        </w:rPr>
        <w:t>References are either specific (identified by date of publication, edition number, version number, etc.) or non</w:t>
      </w:r>
      <w:r>
        <w:rPr>
          <w:lang w:val="en-US"/>
        </w:rPr>
        <w:noBreakHyphen/>
      </w:r>
      <w:r>
        <w:rPr>
          <w:lang w:val="en-US"/>
        </w:rPr>
        <w:t>specific.</w:t>
      </w:r>
    </w:p>
    <w:p w14:paraId="5768DDD2">
      <w:pPr>
        <w:rPr>
          <w:lang w:val="en-US"/>
        </w:rPr>
      </w:pPr>
      <w:r>
        <w:rPr>
          <w:lang w:val="en-US"/>
        </w:rPr>
        <w:t>-</w:t>
      </w:r>
      <w:r>
        <w:rPr>
          <w:lang w:val="en-US"/>
        </w:rPr>
        <w:tab/>
      </w:r>
      <w:r>
        <w:rPr>
          <w:lang w:val="en-US"/>
        </w:rPr>
        <w:t>For a specific reference, subsequent revisions do not apply.</w:t>
      </w:r>
    </w:p>
    <w:p w14:paraId="6D12A790">
      <w:pPr>
        <w:rPr>
          <w:lang w:val="en-US"/>
        </w:rPr>
      </w:pPr>
      <w:r>
        <w:rPr>
          <w:lang w:val="en-US"/>
        </w:rPr>
        <w:t>-</w:t>
      </w:r>
      <w:r>
        <w:rPr>
          <w:lang w:val="en-US"/>
        </w:rPr>
        <w:tab/>
      </w:r>
      <w:r>
        <w:rPr>
          <w:lang w:val="en-US"/>
        </w:rPr>
        <w:t>For a non-specific reference, the latest version applies. In the case of a reference to a 3GPP document (including a GSM document), a non-specific reference implicitly refers to the latest version of that document</w:t>
      </w:r>
      <w:r>
        <w:rPr>
          <w:i/>
          <w:lang w:val="en-US"/>
        </w:rPr>
        <w:t xml:space="preserve"> in the same Release as the present document</w:t>
      </w:r>
      <w:r>
        <w:rPr>
          <w:lang w:val="en-US"/>
        </w:rPr>
        <w:t>.</w:t>
      </w:r>
    </w:p>
    <w:p w14:paraId="7FB33D30">
      <w:pPr>
        <w:rPr>
          <w:lang w:val="en-US"/>
        </w:rPr>
      </w:pPr>
      <w:r>
        <w:rPr>
          <w:lang w:val="en-US"/>
        </w:rPr>
        <w:t>[1]</w:t>
      </w:r>
      <w:r>
        <w:rPr>
          <w:lang w:val="en-US"/>
        </w:rPr>
        <w:tab/>
      </w:r>
      <w:r>
        <w:rPr>
          <w:lang w:val="en-US"/>
        </w:rPr>
        <w:t>3GPP TR 21.905: "Vocabulary for 3GPP Specifications".</w:t>
      </w:r>
    </w:p>
    <w:p w14:paraId="1A3F60A3">
      <w:pPr>
        <w:rPr>
          <w:lang w:val="en-US"/>
        </w:rPr>
      </w:pPr>
      <w:r>
        <w:rPr>
          <w:lang w:val="en-US"/>
        </w:rPr>
        <w:t>[2]</w:t>
      </w:r>
      <w:r>
        <w:rPr>
          <w:lang w:val="en-US"/>
        </w:rPr>
        <w:tab/>
      </w:r>
      <w:r>
        <w:rPr>
          <w:lang w:val="en-US"/>
        </w:rPr>
        <w:t>3GPP TR 22.261: "Service requirements for the 5G system".</w:t>
      </w:r>
    </w:p>
    <w:p w14:paraId="0C6B0CFB">
      <w:pPr>
        <w:rPr>
          <w:lang w:val="en-US"/>
        </w:rPr>
      </w:pPr>
      <w:r>
        <w:rPr>
          <w:lang w:val="en-US"/>
        </w:rPr>
        <w:t>[3]</w:t>
      </w:r>
      <w:r>
        <w:rPr>
          <w:lang w:val="en-US"/>
        </w:rPr>
        <w:tab/>
      </w:r>
      <w:r>
        <w:rPr>
          <w:lang w:val="en-US"/>
        </w:rPr>
        <w:t>3GPP TS 23.501: "System Architecture for the 5G System; Stage 2".</w:t>
      </w:r>
    </w:p>
    <w:p w14:paraId="01DDC2C4">
      <w:pPr>
        <w:rPr>
          <w:lang w:val="en-US"/>
        </w:rPr>
      </w:pPr>
      <w:r>
        <w:rPr>
          <w:lang w:val="en-US"/>
        </w:rPr>
        <w:t>[4]</w:t>
      </w:r>
      <w:r>
        <w:rPr>
          <w:lang w:val="en-US"/>
        </w:rPr>
        <w:tab/>
      </w:r>
      <w:r>
        <w:rPr>
          <w:lang w:val="en-US"/>
        </w:rPr>
        <w:t>3GPP TS 23.502: "Procedures for the 5G System (5GS); Stage 2".</w:t>
      </w:r>
    </w:p>
    <w:p w14:paraId="33859AEB">
      <w:pPr>
        <w:rPr>
          <w:lang w:val="en-US"/>
        </w:rPr>
      </w:pPr>
      <w:r>
        <w:rPr>
          <w:lang w:val="en-US"/>
        </w:rPr>
        <w:t>[5]</w:t>
      </w:r>
      <w:r>
        <w:rPr>
          <w:lang w:val="en-US"/>
        </w:rPr>
        <w:tab/>
      </w:r>
      <w:r>
        <w:rPr>
          <w:lang w:val="en-US"/>
        </w:rPr>
        <w:t>3GPP TS 23.503: "Policy and charging control framework for the 5G System (5GS); Stage 2".</w:t>
      </w:r>
    </w:p>
    <w:p w14:paraId="2794E851">
      <w:pPr>
        <w:rPr>
          <w:lang w:val="en-US"/>
        </w:rPr>
      </w:pPr>
      <w:r>
        <w:rPr>
          <w:lang w:val="en-US"/>
        </w:rPr>
        <w:t>[6]</w:t>
      </w:r>
      <w:r>
        <w:rPr>
          <w:lang w:val="en-US"/>
        </w:rPr>
        <w:tab/>
      </w:r>
      <w:r>
        <w:rPr>
          <w:lang w:val="en-US"/>
        </w:rPr>
        <w:t>3GPP TS 23.433: "Service Enabler Architecture Layer for Verticals (SEAL); Data Delivery enabler for vertical applications".</w:t>
      </w:r>
    </w:p>
    <w:p w14:paraId="16A125B9">
      <w:pPr>
        <w:rPr>
          <w:lang w:val="en-US"/>
        </w:rPr>
      </w:pPr>
      <w:r>
        <w:rPr>
          <w:rFonts w:hint="eastAsia"/>
          <w:lang w:val="en-US"/>
        </w:rPr>
        <w:t>[</w:t>
      </w:r>
      <w:r>
        <w:rPr>
          <w:lang w:val="en-US"/>
        </w:rPr>
        <w:t>7</w:t>
      </w:r>
      <w:r>
        <w:rPr>
          <w:rFonts w:hint="eastAsia"/>
          <w:lang w:val="en-US"/>
        </w:rPr>
        <w:t>]</w:t>
      </w:r>
      <w:r>
        <w:rPr>
          <w:rFonts w:hint="eastAsia"/>
          <w:lang w:val="en-US"/>
        </w:rPr>
        <w:tab/>
      </w:r>
      <w:r>
        <w:rPr>
          <w:lang w:val="en-US"/>
        </w:rPr>
        <w:t>3GPP TR</w:t>
      </w:r>
      <w:r>
        <w:rPr>
          <w:rFonts w:hint="eastAsia"/>
          <w:lang w:val="en-US"/>
        </w:rPr>
        <w:t xml:space="preserve"> 26.926</w:t>
      </w:r>
      <w:r>
        <w:rPr>
          <w:lang w:val="en-US"/>
        </w:rPr>
        <w:t>: "Traffic Models and Quality Evaluation Methods for Media and XR Services in 5G Systems".</w:t>
      </w:r>
    </w:p>
    <w:p w14:paraId="1F2E5ABD">
      <w:pPr>
        <w:rPr>
          <w:ins w:id="58" w:author="shaowen zheng" w:date="2025-05-12T21:59:00Z"/>
          <w:rFonts w:hint="eastAsia" w:eastAsiaTheme="minorEastAsia"/>
          <w:lang w:val="en-US" w:eastAsia="zh-CN"/>
        </w:rPr>
      </w:pPr>
      <w:ins w:id="59" w:author="shaowen zheng" w:date="2025-05-12T21:59:00Z">
        <w:r>
          <w:rPr>
            <w:rFonts w:hint="eastAsia" w:eastAsiaTheme="minorEastAsia"/>
            <w:lang w:val="en-US" w:eastAsia="zh-CN"/>
          </w:rPr>
          <w:t>[x]</w:t>
        </w:r>
      </w:ins>
      <w:ins w:id="60" w:author="shaowen zheng" w:date="2025-05-12T21:59:00Z">
        <w:r>
          <w:rPr>
            <w:rFonts w:eastAsiaTheme="minorEastAsia"/>
            <w:lang w:val="en-US" w:eastAsia="zh-CN"/>
          </w:rPr>
          <w:tab/>
        </w:r>
      </w:ins>
      <w:ins w:id="61" w:author="shaowen zheng" w:date="2025-05-12T21:59:00Z">
        <w:r>
          <w:rPr>
            <w:rFonts w:eastAsiaTheme="minorEastAsia"/>
            <w:lang w:eastAsia="zh-CN"/>
          </w:rPr>
          <w:t>3GPP TS 26.247</w:t>
        </w:r>
      </w:ins>
      <w:ins w:id="62" w:author="shaowen zheng" w:date="2025-05-12T21:59:00Z">
        <w:r>
          <w:rPr>
            <w:rFonts w:hint="eastAsia" w:eastAsiaTheme="minorEastAsia"/>
            <w:lang w:eastAsia="zh-CN"/>
          </w:rPr>
          <w:t>:</w:t>
        </w:r>
      </w:ins>
      <w:ins w:id="63" w:author="shaowen zheng" w:date="2025-05-12T21:59:00Z">
        <w:r>
          <w:rPr>
            <w:rFonts w:eastAsiaTheme="minorEastAsia"/>
            <w:lang w:eastAsia="zh-CN"/>
          </w:rPr>
          <w:t xml:space="preserve"> </w:t>
        </w:r>
      </w:ins>
      <w:ins w:id="64" w:author="shaowen zheng" w:date="2025-05-12T22:00:00Z">
        <w:r>
          <w:rPr>
            <w:lang w:val="en-US"/>
          </w:rPr>
          <w:t>"</w:t>
        </w:r>
      </w:ins>
      <w:ins w:id="65" w:author="shaowen zheng" w:date="2025-05-12T21:59:00Z">
        <w:r>
          <w:rPr>
            <w:rFonts w:eastAsiaTheme="minorEastAsia"/>
            <w:lang w:eastAsia="zh-CN"/>
          </w:rPr>
          <w:t>Transparent end-to-end Packet-switched Streaming Service (PSS); Progressive Download and Dynamic Adaptive Streaming over HTTP (3GP-DASH)</w:t>
        </w:r>
      </w:ins>
      <w:ins w:id="66" w:author="shaowen zheng" w:date="2025-05-12T22:00:00Z">
        <w:r>
          <w:rPr>
            <w:lang w:val="en-US"/>
          </w:rPr>
          <w:t xml:space="preserve"> "</w:t>
        </w:r>
      </w:ins>
      <w:ins w:id="67" w:author="shaowen zheng" w:date="2025-05-12T22:00:00Z">
        <w:r>
          <w:rPr>
            <w:rFonts w:hint="eastAsia" w:eastAsiaTheme="minorEastAsia"/>
            <w:lang w:val="en-US" w:eastAsia="zh-CN"/>
          </w:rPr>
          <w:t>.</w:t>
        </w:r>
      </w:ins>
    </w:p>
    <w:p w14:paraId="3F30E9D2">
      <w:pPr>
        <w:rPr>
          <w:lang w:val="en-US"/>
        </w:rPr>
      </w:pPr>
      <w:r>
        <w:rPr>
          <w:lang w:val="en-US"/>
        </w:rPr>
        <w:t>…</w:t>
      </w:r>
    </w:p>
    <w:p w14:paraId="4FCD607C">
      <w:pPr>
        <w:rPr>
          <w:lang w:val="en-US"/>
        </w:rPr>
      </w:pPr>
    </w:p>
    <w:p w14:paraId="14FB488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719D722">
      <w:pPr>
        <w:rPr>
          <w:lang w:val="en-US"/>
        </w:rPr>
      </w:pPr>
      <w:r>
        <w:rPr>
          <w:lang w:val="en-US"/>
        </w:rPr>
        <w:t>&lt;Proposed change in revision marks&gt;</w:t>
      </w:r>
    </w:p>
    <w:p w14:paraId="055EEB67">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B29FF">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B06AE0"/>
    <w:multiLevelType w:val="multilevel"/>
    <w:tmpl w:val="13B06AE0"/>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shaowen zheng">
    <w15:presenceInfo w15:providerId="Windows Live" w15:userId="ca6634ccdfb1b7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117F"/>
    <w:rsid w:val="000B6310"/>
    <w:rsid w:val="000C6598"/>
    <w:rsid w:val="000F6126"/>
    <w:rsid w:val="000F73CB"/>
    <w:rsid w:val="000F76CD"/>
    <w:rsid w:val="00107AAB"/>
    <w:rsid w:val="001144D6"/>
    <w:rsid w:val="0012798E"/>
    <w:rsid w:val="0013504C"/>
    <w:rsid w:val="00135915"/>
    <w:rsid w:val="001526CE"/>
    <w:rsid w:val="001553AD"/>
    <w:rsid w:val="0015571C"/>
    <w:rsid w:val="00156707"/>
    <w:rsid w:val="001A1C18"/>
    <w:rsid w:val="001A21AE"/>
    <w:rsid w:val="001A486D"/>
    <w:rsid w:val="001B7782"/>
    <w:rsid w:val="001C2E3E"/>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4CDF"/>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1099"/>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658A"/>
    <w:rsid w:val="0050780D"/>
    <w:rsid w:val="00521039"/>
    <w:rsid w:val="00521FBF"/>
    <w:rsid w:val="00525DE5"/>
    <w:rsid w:val="0052615C"/>
    <w:rsid w:val="005660BD"/>
    <w:rsid w:val="00567168"/>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36B6"/>
    <w:rsid w:val="0064455C"/>
    <w:rsid w:val="0065003E"/>
    <w:rsid w:val="00665EA1"/>
    <w:rsid w:val="00681DA1"/>
    <w:rsid w:val="00690ED5"/>
    <w:rsid w:val="006960D0"/>
    <w:rsid w:val="006A0945"/>
    <w:rsid w:val="006A0FAB"/>
    <w:rsid w:val="006A241A"/>
    <w:rsid w:val="006A30F6"/>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955"/>
    <w:rsid w:val="007A4A08"/>
    <w:rsid w:val="007B0683"/>
    <w:rsid w:val="007B4183"/>
    <w:rsid w:val="007B512A"/>
    <w:rsid w:val="007C2097"/>
    <w:rsid w:val="007C5253"/>
    <w:rsid w:val="007C5607"/>
    <w:rsid w:val="007D3BFB"/>
    <w:rsid w:val="007E0DCE"/>
    <w:rsid w:val="007E16D9"/>
    <w:rsid w:val="007F4FDC"/>
    <w:rsid w:val="00800104"/>
    <w:rsid w:val="0080691C"/>
    <w:rsid w:val="00813DC6"/>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2157"/>
    <w:rsid w:val="008E448A"/>
    <w:rsid w:val="008F3348"/>
    <w:rsid w:val="008F33A2"/>
    <w:rsid w:val="008F647C"/>
    <w:rsid w:val="008F686C"/>
    <w:rsid w:val="009012A3"/>
    <w:rsid w:val="00911E04"/>
    <w:rsid w:val="00914BF7"/>
    <w:rsid w:val="00934B69"/>
    <w:rsid w:val="009359C8"/>
    <w:rsid w:val="00946F9E"/>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028"/>
    <w:rsid w:val="00B46356"/>
    <w:rsid w:val="00B56295"/>
    <w:rsid w:val="00B660D7"/>
    <w:rsid w:val="00B66D06"/>
    <w:rsid w:val="00B74C22"/>
    <w:rsid w:val="00B754CE"/>
    <w:rsid w:val="00B8024E"/>
    <w:rsid w:val="00B95BA0"/>
    <w:rsid w:val="00B95BC8"/>
    <w:rsid w:val="00BA016E"/>
    <w:rsid w:val="00BB5DFC"/>
    <w:rsid w:val="00BC577D"/>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3AC7"/>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199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2600"/>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296C"/>
    <w:rsid w:val="00FC77DE"/>
    <w:rsid w:val="00FE0706"/>
    <w:rsid w:val="00FE3460"/>
    <w:rsid w:val="00FE4987"/>
    <w:rsid w:val="00FE5CCF"/>
    <w:rsid w:val="00FF1211"/>
    <w:rsid w:val="00FF4F61"/>
    <w:rsid w:val="10A94CA6"/>
    <w:rsid w:val="137974FF"/>
    <w:rsid w:val="1FFBA27C"/>
    <w:rsid w:val="1FFFEF95"/>
    <w:rsid w:val="2F6C6A91"/>
    <w:rsid w:val="3FFF5965"/>
    <w:rsid w:val="4EF7F706"/>
    <w:rsid w:val="4FFEBD5F"/>
    <w:rsid w:val="602E696B"/>
    <w:rsid w:val="65D167E9"/>
    <w:rsid w:val="6B8E3FE1"/>
    <w:rsid w:val="76E7646F"/>
    <w:rsid w:val="7DFE134B"/>
    <w:rsid w:val="7EA5BBC6"/>
    <w:rsid w:val="7F4FFC60"/>
    <w:rsid w:val="7FEE1222"/>
    <w:rsid w:val="BEFF3F50"/>
    <w:rsid w:val="BFAFB1B8"/>
    <w:rsid w:val="CFFD01E7"/>
    <w:rsid w:val="EDBF3BB3"/>
    <w:rsid w:val="F7FFA293"/>
    <w:rsid w:val="FFA79117"/>
    <w:rsid w:val="FFFFAB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Autospacing="1" w:after="0" w:afterAutospacing="1"/>
    </w:pPr>
    <w:rPr>
      <w:sz w:val="24"/>
      <w:lang w:val="en-US"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Guidance"/>
    <w:basedOn w:val="1"/>
    <w:qFormat/>
    <w:uiPriority w:val="0"/>
    <w:rPr>
      <w:i/>
      <w:color w:val="0000FF"/>
    </w:rPr>
  </w:style>
  <w:style w:type="paragraph" w:customStyle="1" w:styleId="86">
    <w:name w:val="修订1"/>
    <w:hidden/>
    <w:unhideWhenUsed/>
    <w:qFormat/>
    <w:uiPriority w:val="99"/>
    <w:rPr>
      <w:rFonts w:ascii="Times New Roman" w:hAnsi="Times New Roman" w:eastAsia="Times New Roman" w:cs="Times New Roman"/>
      <w:lang w:val="en-GB" w:eastAsia="en-US" w:bidi="ar-SA"/>
    </w:rPr>
  </w:style>
  <w:style w:type="paragraph" w:customStyle="1" w:styleId="87">
    <w:name w:val="Revision"/>
    <w:hidden/>
    <w:unhideWhenUsed/>
    <w:uiPriority w:val="99"/>
    <w:rPr>
      <w:rFonts w:ascii="Times New Roman" w:hAnsi="Times New Roman" w:eastAsia="Times New Roman" w:cs="Times New Roman"/>
      <w:lang w:val="en-GB" w:eastAsia="en-US" w:bidi="ar-SA"/>
    </w:rPr>
  </w:style>
  <w:style w:type="paragraph" w:styleId="88">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3</Pages>
  <Words>1108</Words>
  <Characters>6259</Characters>
  <Lines>161</Lines>
  <Paragraphs>121</Paragraphs>
  <TotalTime>636</TotalTime>
  <ScaleCrop>false</ScaleCrop>
  <LinksUpToDate>false</LinksUpToDate>
  <CharactersWithSpaces>7326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2023-05-11T17:18:00Z</dcterms:created>
  <dc:creator>Michael Sanders, John M Meredith</dc:creator>
  <cp:lastModifiedBy>CMCC</cp:lastModifiedBy>
  <cp:lastPrinted>1899-12-31T07:00:00Z</cp:lastPrinted>
  <dcterms:modified xsi:type="dcterms:W3CDTF">2025-05-12T14:38:34Z</dcterms:modified>
  <dc:title>3GPP Change Request</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2052-12.1.0.20784</vt:lpwstr>
  </property>
  <property fmtid="{D5CDD505-2E9C-101B-9397-08002B2CF9AE}" pid="4" name="ICV">
    <vt:lpwstr>9DE442D0BE6C485D805CA2F93077EB21_13</vt:lpwstr>
  </property>
  <property fmtid="{D5CDD505-2E9C-101B-9397-08002B2CF9AE}" pid="5" name="KSOTemplateDocerSaveRecord">
    <vt:lpwstr>eyJoZGlkIjoiZTA4ZjRjNjYzMjI4ZGIxMTFjZWRmNTcwY2ZmOWE0MjQiLCJ1c2VySWQiOiI2NzczMjE2MTAifQ==</vt:lpwstr>
  </property>
</Properties>
</file>